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02E6C" w14:textId="27CC9453" w:rsidR="00207F8B" w:rsidRDefault="00207F8B" w:rsidP="0068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8055C2">
          <w:rPr>
            <w:b/>
            <w:i/>
            <w:noProof/>
            <w:sz w:val="28"/>
          </w:rPr>
          <w:t>1917</w:t>
        </w:r>
      </w:fldSimple>
    </w:p>
    <w:p w14:paraId="6EA1EDE7" w14:textId="77777777" w:rsidR="00207F8B" w:rsidRDefault="00CD5663" w:rsidP="00207F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7F8B" w:rsidRPr="00BA51D9">
          <w:rPr>
            <w:b/>
            <w:noProof/>
            <w:sz w:val="24"/>
          </w:rPr>
          <w:t>Stor-Göteborg</w:t>
        </w:r>
      </w:fldSimple>
      <w:r w:rsidR="00207F8B">
        <w:rPr>
          <w:b/>
          <w:noProof/>
          <w:sz w:val="24"/>
        </w:rPr>
        <w:t xml:space="preserve">, </w:t>
      </w:r>
      <w:fldSimple w:instr=" DOCPROPERTY  Country  \* MERGEFORMAT ">
        <w:r w:rsidR="00207F8B" w:rsidRPr="00BA51D9">
          <w:rPr>
            <w:b/>
            <w:noProof/>
            <w:sz w:val="24"/>
          </w:rPr>
          <w:t>Sweden</w:t>
        </w:r>
      </w:fldSimple>
      <w:r w:rsidR="00207F8B">
        <w:rPr>
          <w:b/>
          <w:noProof/>
          <w:sz w:val="24"/>
        </w:rPr>
        <w:t xml:space="preserve">, </w:t>
      </w:r>
      <w:fldSimple w:instr=" DOCPROPERTY  StartDate  \* MERGEFORMAT ">
        <w:r w:rsidR="00207F8B" w:rsidRPr="00BA51D9">
          <w:rPr>
            <w:b/>
            <w:noProof/>
            <w:sz w:val="24"/>
          </w:rPr>
          <w:t>7th Apr 2025</w:t>
        </w:r>
      </w:fldSimple>
      <w:r w:rsidR="00207F8B">
        <w:rPr>
          <w:b/>
          <w:noProof/>
          <w:sz w:val="24"/>
        </w:rPr>
        <w:t xml:space="preserve"> - </w:t>
      </w:r>
      <w:fldSimple w:instr=" DOCPROPERTY  EndDate  \* MERGEFORMAT ">
        <w:r w:rsidR="00207F8B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B6448" w:rsidR="001E41F3" w:rsidRPr="00410371" w:rsidRDefault="00CD5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4CF">
                <w:rPr>
                  <w:b/>
                  <w:noProof/>
                  <w:sz w:val="28"/>
                </w:rPr>
                <w:t>2</w:t>
              </w:r>
              <w:r w:rsidR="002E26A4">
                <w:rPr>
                  <w:b/>
                  <w:noProof/>
                  <w:sz w:val="28"/>
                </w:rPr>
                <w:t>8</w:t>
              </w:r>
              <w:r w:rsidR="006E24CF">
                <w:rPr>
                  <w:b/>
                  <w:noProof/>
                  <w:sz w:val="28"/>
                </w:rPr>
                <w:t>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87D92" w:rsidR="001E41F3" w:rsidRPr="00410371" w:rsidRDefault="00CD56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7F8B" w:rsidRPr="00410371">
                <w:rPr>
                  <w:b/>
                  <w:noProof/>
                  <w:sz w:val="28"/>
                </w:rPr>
                <w:t>0309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21CDD" w:rsidR="001E41F3" w:rsidRPr="00410371" w:rsidRDefault="00805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D66D6" w:rsidR="001E41F3" w:rsidRPr="00410371" w:rsidRDefault="00CD5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4CF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83EC03" w:rsidR="00F25D98" w:rsidRDefault="006E24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ECD5" w:rsidR="00F25D98" w:rsidRDefault="006E2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726CF" w:rsidR="001E41F3" w:rsidRDefault="00CD5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207F8B">
                <w:t>Rel-19 CR TS 28.312 Add procedure for intent exploration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F9143" w:rsidR="001E41F3" w:rsidRDefault="006E24CF" w:rsidP="0076229A">
            <w:pPr>
              <w:pStyle w:val="CRCoverPage"/>
              <w:tabs>
                <w:tab w:val="left" w:pos="1258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6229A">
              <w:rPr>
                <w:noProof/>
                <w:lang w:eastAsia="zh-CN"/>
              </w:rPr>
              <w:t xml:space="preserve">, </w:t>
            </w:r>
            <w:r w:rsidR="0076229A" w:rsidRPr="0076229A">
              <w:rPr>
                <w:noProof/>
                <w:lang w:eastAsia="zh-CN"/>
              </w:rPr>
              <w:t>Deutsche Telekom</w:t>
            </w:r>
            <w:r w:rsidR="00B22DFA">
              <w:rPr>
                <w:noProof/>
                <w:lang w:eastAsia="zh-CN"/>
              </w:rPr>
              <w:t>,ZTE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B60C5">
              <w:fldChar w:fldCharType="begin"/>
            </w:r>
            <w:r w:rsidR="00FB60C5">
              <w:instrText xml:space="preserve"> DOCPROPERTY  SourceIfTsg  \* MERGEFORMAT </w:instrText>
            </w:r>
            <w:r w:rsidR="00FB60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1DC37" w:rsidR="001E41F3" w:rsidRDefault="006E24CF">
            <w:pPr>
              <w:pStyle w:val="CRCoverPage"/>
              <w:spacing w:after="0"/>
              <w:ind w:left="100"/>
              <w:rPr>
                <w:noProof/>
              </w:rPr>
            </w:pPr>
            <w:r w:rsidRPr="00CF5964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B66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83C83">
              <w:t>5</w:t>
            </w:r>
            <w:r>
              <w:t>-</w:t>
            </w:r>
            <w:r w:rsidR="006E24CF">
              <w:t>03</w:t>
            </w:r>
            <w:r>
              <w:t>-</w:t>
            </w:r>
            <w:r w:rsidR="006E24C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E50DD" w:rsidR="001E41F3" w:rsidRDefault="00CD5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5F2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DF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19466" w:rsidR="00EC5CCB" w:rsidRDefault="00EC5CCB" w:rsidP="00EC5C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11C4">
              <w:t>Th</w:t>
            </w:r>
            <w:r>
              <w:t xml:space="preserve">e use case, requirements and solution for intent exploration are documented in TS 28.312. However, the procedure for intent exploration is missing.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add procedure for intent exploration in clause 6.3 based on the procedure in </w:t>
            </w:r>
            <w:r w:rsidR="00DA21E6">
              <w:rPr>
                <w:lang w:eastAsia="zh-CN"/>
              </w:rPr>
              <w:t>TR 28.914.</w:t>
            </w:r>
          </w:p>
        </w:tc>
      </w:tr>
      <w:tr w:rsidR="00EC5C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766FC" w:rsidR="00EC5CCB" w:rsidRDefault="00EC5CCB" w:rsidP="00DA2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procedure for intent </w:t>
            </w:r>
            <w:r>
              <w:rPr>
                <w:rFonts w:hint="eastAsia"/>
                <w:noProof/>
                <w:lang w:eastAsia="zh-CN"/>
              </w:rPr>
              <w:t>exploration</w:t>
            </w:r>
            <w:r>
              <w:rPr>
                <w:noProof/>
              </w:rPr>
              <w:t xml:space="preserve"> in clause 6.3</w:t>
            </w:r>
          </w:p>
        </w:tc>
      </w:tr>
      <w:tr w:rsidR="00EC5C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CCB" w:rsidRDefault="00EC5CCB" w:rsidP="00EC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CCB" w:rsidRDefault="00EC5CCB" w:rsidP="00EC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C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CCB" w:rsidRDefault="00EC5CCB" w:rsidP="00EC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2D001" w:rsidR="00EC5CCB" w:rsidRDefault="00EC5CCB" w:rsidP="00EC5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E3E3" w:rsidR="001E41F3" w:rsidRDefault="0096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new), Annex.1.X(new)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6C1D2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65249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F6874" w:rsidR="001E41F3" w:rsidRDefault="00EC5C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E51B81" w:rsidR="008863B9" w:rsidRDefault="008055C2" w:rsidP="008055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S5-2519117 is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revision of S5-251275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78953DE2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2683A5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3735B5F0" w:rsidR="001E41F3" w:rsidRDefault="001E41F3">
      <w:pPr>
        <w:rPr>
          <w:noProof/>
        </w:rPr>
      </w:pPr>
    </w:p>
    <w:p w14:paraId="05DB91E9" w14:textId="77777777" w:rsidR="0076229A" w:rsidRPr="00506640" w:rsidRDefault="0076229A" w:rsidP="0076229A">
      <w:pPr>
        <w:pStyle w:val="3"/>
        <w:rPr>
          <w:ins w:id="1" w:author="Huawei" w:date="2025-03-28T09:07:00Z"/>
        </w:rPr>
      </w:pPr>
      <w:ins w:id="2" w:author="Huawei" w:date="2025-03-28T09:07:00Z">
        <w:r w:rsidRPr="00506640">
          <w:t>6.3.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53794D12" w14:textId="7626AF95" w:rsidR="0076229A" w:rsidRDefault="0076229A" w:rsidP="0076229A">
      <w:pPr>
        <w:rPr>
          <w:ins w:id="3" w:author="Huawei" w:date="2025-03-28T09:07:00Z"/>
          <w:lang w:eastAsia="zh-CN"/>
        </w:rPr>
      </w:pPr>
      <w:ins w:id="4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 illustrates the procedure for </w:t>
        </w:r>
      </w:ins>
      <w:ins w:id="5" w:author="Huawei" w:date="2025-03-28T09:10:00Z">
        <w:r w:rsidR="00E943C2">
          <w:rPr>
            <w:lang w:eastAsia="zh-CN"/>
          </w:rPr>
          <w:t>intent</w:t>
        </w:r>
      </w:ins>
      <w:ins w:id="6" w:author="Huawei" w:date="2025-03-28T09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exploration</w:t>
        </w:r>
      </w:ins>
      <w:ins w:id="7" w:author="Huawei" w:date="2025-04-08T20:50:00Z">
        <w:r w:rsidR="001F0F7E">
          <w:rPr>
            <w:lang w:eastAsia="zh-CN"/>
          </w:rPr>
          <w:t xml:space="preserve"> for intent negotiation during </w:t>
        </w:r>
      </w:ins>
      <w:ins w:id="8" w:author="Huawei" w:date="2025-04-08T20:52:00Z">
        <w:r w:rsidR="0091530C">
          <w:rPr>
            <w:lang w:eastAsia="zh-CN"/>
          </w:rPr>
          <w:t>intent pre-evaluation</w:t>
        </w:r>
      </w:ins>
      <w:ins w:id="9" w:author="Huawei" w:date="2025-04-08T20:50:00Z">
        <w:r w:rsidR="001F0F7E">
          <w:rPr>
            <w:lang w:eastAsia="zh-CN"/>
          </w:rPr>
          <w:t xml:space="preserve"> phase</w:t>
        </w:r>
      </w:ins>
      <w:ins w:id="10" w:author="Huawei" w:date="2025-03-28T09:07:00Z">
        <w:r>
          <w:rPr>
            <w:rFonts w:hint="eastAsia"/>
            <w:lang w:eastAsia="zh-CN"/>
          </w:rPr>
          <w:t>.</w:t>
        </w:r>
      </w:ins>
    </w:p>
    <w:p w14:paraId="6F8E8990" w14:textId="77777777" w:rsidR="0076229A" w:rsidRPr="00506640" w:rsidRDefault="0076229A" w:rsidP="0076229A">
      <w:pPr>
        <w:jc w:val="center"/>
        <w:rPr>
          <w:ins w:id="11" w:author="Huawei" w:date="2025-03-28T09:07:00Z"/>
        </w:rPr>
      </w:pPr>
      <w:ins w:id="12" w:author="Huawei" w:date="2025-03-28T09:07:00Z">
        <w:r>
          <w:rPr>
            <w:rFonts w:hint="eastAsia"/>
            <w:noProof/>
          </w:rPr>
          <w:drawing>
            <wp:inline distT="0" distB="0" distL="0" distR="0" wp14:anchorId="49FAA932" wp14:editId="3039C5D9">
              <wp:extent cx="5631250" cy="1665798"/>
              <wp:effectExtent l="0" t="0" r="762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6723" cy="1679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4048A8" w14:textId="39DEFE95" w:rsidR="0076229A" w:rsidRPr="00506640" w:rsidRDefault="0076229A" w:rsidP="0076229A">
      <w:pPr>
        <w:pStyle w:val="TF"/>
        <w:rPr>
          <w:ins w:id="13" w:author="Huawei" w:date="2025-03-28T09:07:00Z"/>
          <w:lang w:eastAsia="zh-CN"/>
        </w:rPr>
      </w:pPr>
      <w:ins w:id="14" w:author="Huawei" w:date="2025-03-28T09:07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-1: Procedure </w:t>
        </w:r>
      </w:ins>
      <w:ins w:id="15" w:author="Huawei" w:date="2025-04-08T20:52:00Z">
        <w:r w:rsidR="0091530C" w:rsidRPr="0091530C">
          <w:rPr>
            <w:lang w:eastAsia="zh-CN"/>
          </w:rPr>
          <w:t>for intent exploration for intent negotiation during intent pre-evaluation phase</w:t>
        </w:r>
      </w:ins>
    </w:p>
    <w:p w14:paraId="1F302BE0" w14:textId="43BAF687" w:rsidR="0076229A" w:rsidRPr="0028538A" w:rsidRDefault="0076229A" w:rsidP="00C0464E">
      <w:pPr>
        <w:pStyle w:val="B1"/>
        <w:jc w:val="both"/>
        <w:rPr>
          <w:ins w:id="16" w:author="Huawei" w:date="2025-03-28T09:07:00Z"/>
          <w:lang w:eastAsia="zh-CN"/>
        </w:rPr>
      </w:pPr>
      <w:ins w:id="17" w:author="Huawei" w:date="2025-03-28T09:07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  <w:t>MnS Consumer sends a request to create an intent instance</w:t>
        </w:r>
        <w:r w:rsidRPr="00932717">
          <w:rPr>
            <w:lang w:eastAsia="zh-CN"/>
          </w:rPr>
          <w:t xml:space="preserve"> (see createMOI operation defined in TS 28.532 [3])</w:t>
        </w:r>
        <w:r w:rsidRPr="00506640">
          <w:rPr>
            <w:lang w:eastAsia="zh-CN"/>
          </w:rPr>
          <w:t xml:space="preserve"> to MnS Producer</w:t>
        </w:r>
        <w:r>
          <w:rPr>
            <w:lang w:eastAsia="zh-CN"/>
          </w:rPr>
          <w:t xml:space="preserve">, specifying the </w:t>
        </w:r>
        <w:r w:rsidRPr="00E943C2">
          <w:rPr>
            <w:lang w:eastAsia="zh-CN"/>
          </w:rPr>
          <w:t>intentMgmtPurpose</w:t>
        </w:r>
        <w:r>
          <w:rPr>
            <w:lang w:eastAsia="zh-CN"/>
          </w:rPr>
          <w:t xml:space="preserve"> as </w:t>
        </w:r>
        <w:r w:rsidRPr="0028538A">
          <w:rPr>
            <w:lang w:eastAsia="zh-CN"/>
          </w:rPr>
          <w:t>"</w:t>
        </w:r>
        <w:r>
          <w:rPr>
            <w:lang w:eastAsia="zh-CN"/>
          </w:rPr>
          <w:t>EXPLORE</w:t>
        </w:r>
        <w:r w:rsidRPr="0028538A">
          <w:rPr>
            <w:lang w:eastAsia="zh-CN"/>
          </w:rPr>
          <w:t>"</w:t>
        </w:r>
        <w:r w:rsidRPr="00506640">
          <w:rPr>
            <w:lang w:eastAsia="zh-CN"/>
          </w:rPr>
          <w:t xml:space="preserve"> </w:t>
        </w:r>
        <w:r>
          <w:t xml:space="preserve">and providing </w:t>
        </w:r>
        <w:r w:rsidRPr="0028538A">
          <w:rPr>
            <w:lang w:eastAsia="zh-CN"/>
          </w:rPr>
          <w:t>intent information</w:t>
        </w:r>
        <w:r w:rsidRPr="00506640">
          <w:rPr>
            <w:lang w:eastAsia="zh-CN"/>
          </w:rPr>
          <w:t xml:space="preserve"> for the new intent to be created. The detailed </w:t>
        </w:r>
        <w:r w:rsidRPr="0028538A">
          <w:rPr>
            <w:lang w:eastAsia="zh-CN"/>
          </w:rPr>
          <w:t xml:space="preserve">intent information </w:t>
        </w:r>
      </w:ins>
      <w:ins w:id="18" w:author="Huawei" w:date="2025-03-28T09:12:00Z">
        <w:r w:rsidR="00E943C2" w:rsidRPr="00506640">
          <w:rPr>
            <w:lang w:eastAsia="zh-CN"/>
          </w:rPr>
          <w:t>sees</w:t>
        </w:r>
      </w:ins>
      <w:ins w:id="19" w:author="Huawei" w:date="2025-03-28T09:07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(attribute which "isWritable" property is "True") of </w:t>
        </w:r>
        <w:r w:rsidRPr="00506640">
          <w:rPr>
            <w:lang w:eastAsia="zh-CN"/>
          </w:rPr>
          <w:t>the concrete intent IOC defined in clause 6.2.</w:t>
        </w:r>
        <w:r>
          <w:rPr>
            <w:lang w:eastAsia="zh-CN"/>
          </w:rPr>
          <w:t xml:space="preserve"> </w:t>
        </w:r>
        <w:r w:rsidRPr="00693890">
          <w:rPr>
            <w:lang w:eastAsia="zh-CN"/>
          </w:rPr>
          <w:t>The value of specific intent targets or contexts that need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be</w:t>
        </w:r>
        <w:r w:rsidRPr="00693890">
          <w:rPr>
            <w:lang w:eastAsia="zh-CN"/>
          </w:rPr>
          <w:t xml:space="preserve"> explor</w:t>
        </w:r>
        <w:r>
          <w:rPr>
            <w:lang w:eastAsia="zh-CN"/>
          </w:rPr>
          <w:t>ed</w:t>
        </w:r>
        <w:r w:rsidRPr="00693890">
          <w:rPr>
            <w:lang w:eastAsia="zh-CN"/>
          </w:rPr>
          <w:t xml:space="preserve"> is initially set to 'NULL', indicating that the </w:t>
        </w:r>
      </w:ins>
      <w:ins w:id="20" w:author="Huawei" w:date="2025-03-28T09:12:00Z">
        <w:r w:rsidR="00E943C2">
          <w:rPr>
            <w:lang w:eastAsia="zh-CN"/>
          </w:rPr>
          <w:t xml:space="preserve">MnS </w:t>
        </w:r>
      </w:ins>
      <w:ins w:id="21" w:author="Huawei" w:date="2025-03-28T09:07:00Z">
        <w:r w:rsidRPr="00693890">
          <w:rPr>
            <w:lang w:eastAsia="zh-CN"/>
          </w:rPr>
          <w:t xml:space="preserve">consumer is seeking the </w:t>
        </w:r>
      </w:ins>
      <w:ins w:id="22" w:author="Huawei" w:date="2025-04-08T20:53:00Z">
        <w:r w:rsidR="00993CEF">
          <w:rPr>
            <w:lang w:eastAsia="zh-CN"/>
          </w:rPr>
          <w:t>possible</w:t>
        </w:r>
      </w:ins>
      <w:ins w:id="23" w:author="Huawei" w:date="2025-03-28T09:07:00Z">
        <w:r w:rsidRPr="00693890">
          <w:rPr>
            <w:lang w:eastAsia="zh-CN"/>
          </w:rPr>
          <w:t xml:space="preserve"> value</w:t>
        </w:r>
      </w:ins>
      <w:ins w:id="24" w:author="Huawei" w:date="2025-04-08T20:53:00Z">
        <w:r w:rsidR="00516D92">
          <w:rPr>
            <w:lang w:eastAsia="zh-CN"/>
          </w:rPr>
          <w:t>s</w:t>
        </w:r>
      </w:ins>
      <w:ins w:id="25" w:author="Huawei" w:date="2025-03-28T09:07:00Z">
        <w:r w:rsidRPr="00693890">
          <w:rPr>
            <w:lang w:eastAsia="zh-CN"/>
          </w:rPr>
          <w:t xml:space="preserve"> for these target</w:t>
        </w:r>
        <w:r>
          <w:rPr>
            <w:lang w:eastAsia="zh-CN"/>
          </w:rPr>
          <w:t>(</w:t>
        </w:r>
        <w:r w:rsidRPr="00693890">
          <w:rPr>
            <w:lang w:eastAsia="zh-CN"/>
          </w:rPr>
          <w:t>s</w:t>
        </w:r>
        <w:r>
          <w:rPr>
            <w:lang w:eastAsia="zh-CN"/>
          </w:rPr>
          <w:t>)</w:t>
        </w:r>
        <w:r w:rsidRPr="00693890">
          <w:rPr>
            <w:lang w:eastAsia="zh-CN"/>
          </w:rPr>
          <w:t xml:space="preserve"> </w:t>
        </w:r>
        <w:r>
          <w:rPr>
            <w:lang w:eastAsia="zh-CN"/>
          </w:rPr>
          <w:t>and/</w:t>
        </w:r>
        <w:r w:rsidRPr="00693890">
          <w:rPr>
            <w:lang w:eastAsia="zh-CN"/>
          </w:rPr>
          <w:t>or context</w:t>
        </w:r>
        <w:r>
          <w:rPr>
            <w:lang w:eastAsia="zh-CN"/>
          </w:rPr>
          <w:t>(</w:t>
        </w:r>
        <w:r w:rsidRPr="00693890">
          <w:rPr>
            <w:lang w:eastAsia="zh-CN"/>
          </w:rPr>
          <w:t>s</w:t>
        </w:r>
        <w:r>
          <w:rPr>
            <w:lang w:eastAsia="zh-CN"/>
          </w:rPr>
          <w:t>)</w:t>
        </w:r>
        <w:r w:rsidRPr="00693890">
          <w:rPr>
            <w:lang w:eastAsia="zh-CN"/>
          </w:rPr>
          <w:t>.</w:t>
        </w:r>
      </w:ins>
    </w:p>
    <w:p w14:paraId="160FF7DC" w14:textId="77777777" w:rsidR="0076229A" w:rsidRPr="0028538A" w:rsidRDefault="0076229A" w:rsidP="00C0464E">
      <w:pPr>
        <w:pStyle w:val="B1"/>
        <w:jc w:val="both"/>
        <w:rPr>
          <w:ins w:id="26" w:author="Huawei" w:date="2025-03-28T09:07:00Z"/>
          <w:lang w:eastAsia="zh-CN"/>
        </w:rPr>
      </w:pPr>
      <w:ins w:id="27" w:author="Huawei" w:date="2025-03-28T09:07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  <w:t>Based on the received request, the MnS Producer creates the concrete intent instance (i.e.</w:t>
        </w:r>
        <w:r>
          <w:rPr>
            <w:lang w:eastAsia="zh-CN"/>
          </w:rPr>
          <w:t>,</w:t>
        </w:r>
        <w:r w:rsidRPr="0028538A">
          <w:rPr>
            <w:lang w:eastAsia="zh-CN"/>
          </w:rPr>
          <w:t xml:space="preserve"> instance of intent IOC) and configure the new created intent MOI with the received intent information.</w:t>
        </w:r>
      </w:ins>
    </w:p>
    <w:p w14:paraId="7DA47155" w14:textId="77777777" w:rsidR="0076229A" w:rsidRPr="00506640" w:rsidRDefault="0076229A" w:rsidP="00C0464E">
      <w:pPr>
        <w:pStyle w:val="B1"/>
        <w:jc w:val="both"/>
        <w:rPr>
          <w:ins w:id="28" w:author="Huawei" w:date="2025-03-28T09:07:00Z"/>
          <w:lang w:eastAsia="zh-CN"/>
        </w:rPr>
      </w:pPr>
      <w:ins w:id="29" w:author="Huawei" w:date="2025-03-28T09:07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  <w:t>MnS Producer sends a response (see createMOI operation defined in TS 28.532[3]) to the MnS Consumer with attribute "objectInstance" of the created intent instance.</w:t>
        </w:r>
      </w:ins>
    </w:p>
    <w:p w14:paraId="289CD5D9" w14:textId="6A728288" w:rsidR="0076229A" w:rsidRDefault="0076229A" w:rsidP="00C0464E">
      <w:pPr>
        <w:pStyle w:val="B1"/>
        <w:jc w:val="both"/>
        <w:rPr>
          <w:ins w:id="30" w:author="Huawei" w:date="2025-03-28T09:07:00Z"/>
          <w:lang w:eastAsia="zh-CN"/>
        </w:rPr>
      </w:pPr>
      <w:ins w:id="31" w:author="Huawei" w:date="2025-03-28T09:07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>created intent instance</w:t>
        </w:r>
      </w:ins>
      <w:ins w:id="32" w:author="Huawei" w:date="2025-03-28T09:13:00Z">
        <w:r w:rsidR="00E943C2">
          <w:rPr>
            <w:lang w:eastAsia="zh-CN"/>
          </w:rPr>
          <w:t xml:space="preserve"> with </w:t>
        </w:r>
        <w:proofErr w:type="spellStart"/>
        <w:r w:rsidR="00E943C2" w:rsidRPr="00E943C2">
          <w:rPr>
            <w:lang w:eastAsia="zh-CN"/>
          </w:rPr>
          <w:t>intentMgmtPurpose</w:t>
        </w:r>
        <w:proofErr w:type="spellEnd"/>
        <w:r w:rsidR="00E943C2">
          <w:rPr>
            <w:lang w:eastAsia="zh-CN"/>
          </w:rPr>
          <w:t xml:space="preserve"> as </w:t>
        </w:r>
        <w:r w:rsidR="00E943C2" w:rsidRPr="0028538A">
          <w:rPr>
            <w:lang w:eastAsia="zh-CN"/>
          </w:rPr>
          <w:t>"</w:t>
        </w:r>
        <w:r w:rsidR="00E943C2">
          <w:rPr>
            <w:lang w:eastAsia="zh-CN"/>
          </w:rPr>
          <w:t>EXPLORE</w:t>
        </w:r>
        <w:r w:rsidR="00E943C2" w:rsidRPr="0028538A">
          <w:rPr>
            <w:lang w:eastAsia="zh-CN"/>
          </w:rPr>
          <w:t>"</w:t>
        </w:r>
      </w:ins>
      <w:ins w:id="33" w:author="Huawei" w:date="2025-03-28T09:07:00Z">
        <w:r w:rsidRPr="009252C5">
          <w:rPr>
            <w:lang w:eastAsia="zh-CN"/>
          </w:rPr>
          <w:t xml:space="preserve">, </w:t>
        </w:r>
        <w:r w:rsidRPr="00154CEA">
          <w:rPr>
            <w:lang w:eastAsia="zh-CN"/>
          </w:rPr>
          <w:t>MnS Producer performs the exploration process by evaluating and determining the best possible values for the specified targets and/or contexts, considering current resource situation and capabilities of the system.</w:t>
        </w:r>
        <w:r>
          <w:rPr>
            <w:lang w:eastAsia="zh-CN"/>
          </w:rPr>
          <w:t xml:space="preserve"> </w:t>
        </w:r>
      </w:ins>
      <w:ins w:id="34" w:author="Huawei" w:date="2025-04-10T11:50:00Z">
        <w:r w:rsidR="00C95ECD" w:rsidRPr="00C95ECD">
          <w:rPr>
            <w:lang w:eastAsia="zh-CN"/>
          </w:rPr>
          <w:t>The intent instance will not impact the network as the MnS producer will not take any action on the network based on the intent exploration request.</w:t>
        </w:r>
      </w:ins>
      <w:bookmarkStart w:id="35" w:name="_GoBack"/>
      <w:bookmarkEnd w:id="35"/>
    </w:p>
    <w:p w14:paraId="23C4A500" w14:textId="77777777" w:rsidR="0076229A" w:rsidRPr="00506640" w:rsidRDefault="0076229A" w:rsidP="00C0464E">
      <w:pPr>
        <w:pStyle w:val="B1"/>
        <w:jc w:val="both"/>
        <w:rPr>
          <w:ins w:id="36" w:author="Huawei" w:date="2025-03-28T09:07:00Z"/>
          <w:lang w:eastAsia="zh-CN"/>
        </w:rPr>
      </w:pPr>
      <w:ins w:id="37" w:author="Huawei" w:date="2025-03-28T09:07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506640">
          <w:rPr>
            <w:lang w:eastAsia="zh-CN"/>
          </w:rPr>
          <w:t xml:space="preserve">MnS Producer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</w:t>
        </w:r>
        <w:proofErr w:type="spellStart"/>
        <w:r w:rsidRPr="00DC1DE5">
          <w:rPr>
            <w:lang w:eastAsia="zh-CN"/>
          </w:rPr>
          <w:t>notifyMOIAttributeValueChanges</w:t>
        </w:r>
        <w:proofErr w:type="spellEnd"/>
        <w:r w:rsidRPr="00DC1DE5">
          <w:rPr>
            <w:lang w:eastAsia="zh-CN"/>
          </w:rPr>
          <w:t xml:space="preserve"> notification)</w:t>
        </w:r>
        <w:r w:rsidRPr="00506640">
          <w:rPr>
            <w:lang w:eastAsia="zh-CN"/>
          </w:rPr>
          <w:t xml:space="preserve"> MnS Consumer about </w:t>
        </w:r>
        <w:r w:rsidRPr="00DC1DE5">
          <w:rPr>
            <w:lang w:eastAsia="zh-CN"/>
          </w:rPr>
          <w:t>attribute "objectInstance"</w:t>
        </w:r>
        <w:r w:rsidRPr="00506640">
          <w:rPr>
            <w:lang w:eastAsia="zh-CN"/>
          </w:rPr>
          <w:t xml:space="preserve"> of intent </w:t>
        </w:r>
        <w:r w:rsidRPr="00E96F85">
          <w:rPr>
            <w:lang w:eastAsia="zh-CN"/>
          </w:rPr>
          <w:t>report</w:t>
        </w:r>
        <w:r w:rsidRPr="00DC1DE5">
          <w:rPr>
            <w:lang w:eastAsia="zh-CN"/>
          </w:rPr>
          <w:t xml:space="preserve"> instance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and </w:t>
        </w:r>
        <w:r>
          <w:rPr>
            <w:lang w:eastAsia="zh-CN"/>
          </w:rPr>
          <w:t xml:space="preserve">corresponding </w:t>
        </w:r>
        <w:r w:rsidRPr="00E943C2">
          <w:rPr>
            <w:rFonts w:hint="eastAsia"/>
            <w:lang w:eastAsia="zh-CN"/>
          </w:rPr>
          <w:t>i</w:t>
        </w:r>
        <w:r w:rsidRPr="00E943C2">
          <w:rPr>
            <w:lang w:eastAsia="zh-CN"/>
          </w:rPr>
          <w:t xml:space="preserve">ntent </w:t>
        </w:r>
        <w:r w:rsidRPr="00E943C2">
          <w:rPr>
            <w:rFonts w:hint="eastAsia"/>
            <w:lang w:eastAsia="zh-CN"/>
          </w:rPr>
          <w:t>exploration</w:t>
        </w:r>
        <w:r w:rsidRPr="00E943C2">
          <w:rPr>
            <w:lang w:eastAsia="zh-CN"/>
          </w:rPr>
          <w:t xml:space="preserve"> report information that contains targetExplorationResults and/or contextExplorationResults which are required by the MnS Consumer</w:t>
        </w:r>
        <w:r w:rsidRPr="00F7701E">
          <w:rPr>
            <w:lang w:eastAsia="zh-CN"/>
          </w:rPr>
          <w:t>.</w:t>
        </w:r>
      </w:ins>
    </w:p>
    <w:p w14:paraId="415994E4" w14:textId="24B1D3E9" w:rsidR="00300EED" w:rsidRPr="0076229A" w:rsidRDefault="00300E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EED" w14:paraId="03476D4B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5F54DD" w14:textId="77777777" w:rsidR="00300EED" w:rsidRDefault="00300EED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333D947" w14:textId="77777777" w:rsidR="0076229A" w:rsidRPr="00506640" w:rsidRDefault="0076229A" w:rsidP="0076229A">
      <w:pPr>
        <w:pStyle w:val="2"/>
        <w:rPr>
          <w:ins w:id="38" w:author="Huawei" w:date="2025-03-28T09:07:00Z"/>
        </w:rPr>
      </w:pPr>
      <w:ins w:id="39" w:author="Huawei" w:date="2025-03-28T09:07:00Z">
        <w:r w:rsidRPr="00506640">
          <w:t>A.1.</w:t>
        </w:r>
        <w:r>
          <w:t>X</w:t>
        </w:r>
        <w:r w:rsidRPr="00506640">
          <w:tab/>
        </w:r>
        <w:r>
          <w:t xml:space="preserve">Intent </w:t>
        </w:r>
        <w:r>
          <w:rPr>
            <w:rFonts w:hint="eastAsia"/>
            <w:lang w:eastAsia="zh-CN"/>
          </w:rPr>
          <w:t>exploration</w:t>
        </w:r>
      </w:ins>
    </w:p>
    <w:p w14:paraId="67234884" w14:textId="77777777" w:rsidR="0076229A" w:rsidRPr="00D855AF" w:rsidRDefault="0076229A" w:rsidP="0076229A">
      <w:pPr>
        <w:pStyle w:val="PL"/>
        <w:shd w:val="clear" w:color="auto" w:fill="E7E6E6"/>
        <w:rPr>
          <w:ins w:id="40" w:author="Huawei" w:date="2025-03-28T09:07:00Z"/>
          <w:color w:val="808080"/>
          <w:lang w:val="fr-FR"/>
        </w:rPr>
      </w:pPr>
      <w:ins w:id="41" w:author="Huawei" w:date="2025-03-28T09:07:00Z">
        <w:r w:rsidRPr="00D855AF">
          <w:rPr>
            <w:color w:val="808080"/>
            <w:lang w:val="fr-FR"/>
          </w:rPr>
          <w:t>@startuml</w:t>
        </w:r>
      </w:ins>
    </w:p>
    <w:p w14:paraId="4FA1D3FB" w14:textId="77777777" w:rsidR="0076229A" w:rsidRPr="00D855AF" w:rsidRDefault="0076229A" w:rsidP="0076229A">
      <w:pPr>
        <w:pStyle w:val="PL"/>
        <w:shd w:val="clear" w:color="auto" w:fill="E7E6E6"/>
        <w:rPr>
          <w:ins w:id="42" w:author="Huawei" w:date="2025-03-28T09:07:00Z"/>
          <w:color w:val="808080"/>
          <w:lang w:val="fr-FR"/>
        </w:rPr>
      </w:pPr>
      <w:ins w:id="43" w:author="Huawei" w:date="2025-03-28T09:07:00Z">
        <w:r w:rsidRPr="00D855AF">
          <w:rPr>
            <w:color w:val="808080"/>
            <w:lang w:val="fr-FR"/>
          </w:rPr>
          <w:t>title "[Intent Exploration]"</w:t>
        </w:r>
      </w:ins>
    </w:p>
    <w:p w14:paraId="0E4E30D5" w14:textId="77777777" w:rsidR="0076229A" w:rsidRPr="00D855AF" w:rsidRDefault="0076229A" w:rsidP="0076229A">
      <w:pPr>
        <w:pStyle w:val="PL"/>
        <w:shd w:val="clear" w:color="auto" w:fill="E7E6E6"/>
        <w:rPr>
          <w:ins w:id="44" w:author="Huawei" w:date="2025-03-28T09:07:00Z"/>
          <w:color w:val="808080"/>
          <w:lang w:val="fr-FR"/>
        </w:rPr>
      </w:pPr>
      <w:ins w:id="45" w:author="Huawei" w:date="2025-03-28T09:07:00Z">
        <w:r w:rsidRPr="00D855AF">
          <w:rPr>
            <w:color w:val="808080"/>
            <w:lang w:val="fr-FR"/>
          </w:rPr>
          <w:t>actor "MnS Consumer" as MnS_Consumer</w:t>
        </w:r>
      </w:ins>
    </w:p>
    <w:p w14:paraId="68B41D63" w14:textId="77777777" w:rsidR="0076229A" w:rsidRPr="00D855AF" w:rsidRDefault="0076229A" w:rsidP="0076229A">
      <w:pPr>
        <w:pStyle w:val="PL"/>
        <w:shd w:val="clear" w:color="auto" w:fill="E7E6E6"/>
        <w:rPr>
          <w:ins w:id="46" w:author="Huawei" w:date="2025-03-28T09:07:00Z"/>
          <w:color w:val="808080"/>
          <w:lang w:val="fr-FR"/>
        </w:rPr>
      </w:pPr>
      <w:ins w:id="47" w:author="Huawei" w:date="2025-03-28T09:07:00Z">
        <w:r w:rsidRPr="00D855AF">
          <w:rPr>
            <w:color w:val="808080"/>
            <w:lang w:val="fr-FR"/>
          </w:rPr>
          <w:t>participant "MnS Producer" as MnS_Producer</w:t>
        </w:r>
      </w:ins>
    </w:p>
    <w:p w14:paraId="60D86024" w14:textId="77777777" w:rsidR="0076229A" w:rsidRPr="00D855AF" w:rsidRDefault="0076229A" w:rsidP="0076229A">
      <w:pPr>
        <w:pStyle w:val="PL"/>
        <w:shd w:val="clear" w:color="auto" w:fill="E7E6E6"/>
        <w:rPr>
          <w:ins w:id="48" w:author="Huawei" w:date="2025-03-28T09:07:00Z"/>
          <w:color w:val="808080"/>
          <w:lang w:val="fr-FR"/>
        </w:rPr>
      </w:pPr>
      <w:ins w:id="49" w:author="Huawei" w:date="2025-03-28T09:07:00Z">
        <w:r w:rsidRPr="00D855AF">
          <w:rPr>
            <w:color w:val="808080"/>
            <w:lang w:val="fr-FR"/>
          </w:rPr>
          <w:t>Collections "NE(s)" as ManagedEntity</w:t>
        </w:r>
      </w:ins>
    </w:p>
    <w:p w14:paraId="67ED249C" w14:textId="77777777" w:rsidR="0076229A" w:rsidRPr="00D855AF" w:rsidRDefault="0076229A" w:rsidP="0076229A">
      <w:pPr>
        <w:pStyle w:val="PL"/>
        <w:shd w:val="clear" w:color="auto" w:fill="E7E6E6"/>
        <w:rPr>
          <w:ins w:id="50" w:author="Huawei" w:date="2025-03-28T09:07:00Z"/>
          <w:color w:val="808080"/>
          <w:lang w:val="fr-FR"/>
        </w:rPr>
      </w:pPr>
      <w:ins w:id="51" w:author="Huawei" w:date="2025-03-28T09:07:00Z">
        <w:r w:rsidRPr="00D855AF">
          <w:rPr>
            <w:color w:val="808080"/>
            <w:lang w:val="fr-FR"/>
          </w:rPr>
          <w:t>MnS_Consumer -&gt; MnS_Producer: 1. Request to create an intent instance (intentMgmtPurpose=EXPLORE, list of attributes of intent IOC, \n    value of specific intent target(s) and/or context(s) to be explored = 'NULL')</w:t>
        </w:r>
      </w:ins>
    </w:p>
    <w:p w14:paraId="0FA26538" w14:textId="77777777" w:rsidR="0076229A" w:rsidRPr="00D855AF" w:rsidRDefault="0076229A" w:rsidP="0076229A">
      <w:pPr>
        <w:pStyle w:val="PL"/>
        <w:shd w:val="clear" w:color="auto" w:fill="E7E6E6"/>
        <w:rPr>
          <w:ins w:id="52" w:author="Huawei" w:date="2025-03-28T09:07:00Z"/>
          <w:color w:val="808080"/>
          <w:lang w:val="fr-FR"/>
        </w:rPr>
      </w:pPr>
      <w:ins w:id="53" w:author="Huawei" w:date="2025-03-28T09:07:00Z">
        <w:r w:rsidRPr="00D855AF">
          <w:rPr>
            <w:color w:val="808080"/>
            <w:lang w:val="fr-FR"/>
          </w:rPr>
          <w:t>MnS_Producer -&gt; MnS_Producer: 2. Create and configure intent MOI</w:t>
        </w:r>
      </w:ins>
    </w:p>
    <w:p w14:paraId="6411C213" w14:textId="77777777" w:rsidR="0076229A" w:rsidRPr="00D855AF" w:rsidRDefault="0076229A" w:rsidP="0076229A">
      <w:pPr>
        <w:pStyle w:val="PL"/>
        <w:shd w:val="clear" w:color="auto" w:fill="E7E6E6"/>
        <w:rPr>
          <w:ins w:id="54" w:author="Huawei" w:date="2025-03-28T09:07:00Z"/>
          <w:color w:val="808080"/>
          <w:lang w:val="fr-FR"/>
        </w:rPr>
      </w:pPr>
      <w:ins w:id="55" w:author="Huawei" w:date="2025-03-28T09:07:00Z">
        <w:r w:rsidRPr="00D855AF">
          <w:rPr>
            <w:color w:val="808080"/>
            <w:lang w:val="fr-FR"/>
          </w:rPr>
          <w:t>MnS_Producer -&gt; MnS_Consumer: 3. Response for create an intent instance</w:t>
        </w:r>
      </w:ins>
    </w:p>
    <w:p w14:paraId="184F3D9A" w14:textId="77777777" w:rsidR="0076229A" w:rsidRPr="00D855AF" w:rsidRDefault="0076229A" w:rsidP="0076229A">
      <w:pPr>
        <w:pStyle w:val="PL"/>
        <w:shd w:val="clear" w:color="auto" w:fill="E7E6E6"/>
        <w:rPr>
          <w:ins w:id="56" w:author="Huawei" w:date="2025-03-28T09:07:00Z"/>
          <w:color w:val="808080"/>
          <w:lang w:val="fr-FR"/>
        </w:rPr>
      </w:pPr>
      <w:ins w:id="57" w:author="Huawei" w:date="2025-03-28T09:07:00Z">
        <w:r w:rsidRPr="00D855AF">
          <w:rPr>
            <w:color w:val="808080"/>
            <w:lang w:val="fr-FR"/>
          </w:rPr>
          <w:t>MnS_Producer -&gt; MnS_Producer: 4. Perform the exploration for the best value of specified target(s) and/or context(s)</w:t>
        </w:r>
      </w:ins>
    </w:p>
    <w:p w14:paraId="32FB0999" w14:textId="77777777" w:rsidR="0076229A" w:rsidRPr="00D855AF" w:rsidRDefault="0076229A" w:rsidP="0076229A">
      <w:pPr>
        <w:pStyle w:val="PL"/>
        <w:shd w:val="clear" w:color="auto" w:fill="E7E6E6"/>
        <w:rPr>
          <w:ins w:id="58" w:author="Huawei" w:date="2025-03-28T09:07:00Z"/>
          <w:color w:val="808080"/>
          <w:lang w:val="fr-FR"/>
        </w:rPr>
      </w:pPr>
      <w:ins w:id="59" w:author="Huawei" w:date="2025-03-28T09:07:00Z">
        <w:r w:rsidRPr="00D855AF">
          <w:rPr>
            <w:color w:val="808080"/>
            <w:lang w:val="fr-FR"/>
          </w:rPr>
          <w:lastRenderedPageBreak/>
          <w:t>MnS_Producer -&gt; MnS_Consumer: 5. Notify of intent exploration report (DN of IntentReport MOI, ExpectationExplorationResult )</w:t>
        </w:r>
      </w:ins>
    </w:p>
    <w:p w14:paraId="63AC0573" w14:textId="77777777" w:rsidR="0076229A" w:rsidRPr="00D855AF" w:rsidRDefault="0076229A" w:rsidP="0076229A">
      <w:pPr>
        <w:pStyle w:val="PL"/>
        <w:shd w:val="clear" w:color="auto" w:fill="E7E6E6"/>
        <w:rPr>
          <w:ins w:id="60" w:author="Huawei" w:date="2025-03-28T09:07:00Z"/>
          <w:color w:val="808080"/>
          <w:lang w:val="fr-FR"/>
        </w:rPr>
      </w:pPr>
      <w:ins w:id="61" w:author="Huawei" w:date="2025-03-28T09:07:00Z">
        <w:r w:rsidRPr="00D855AF">
          <w:rPr>
            <w:color w:val="808080"/>
            <w:lang w:val="fr-FR"/>
          </w:rPr>
          <w:t>hide footbox</w:t>
        </w:r>
      </w:ins>
    </w:p>
    <w:p w14:paraId="595A08EF" w14:textId="77777777" w:rsidR="0076229A" w:rsidRPr="00F720D4" w:rsidRDefault="0076229A" w:rsidP="0076229A">
      <w:pPr>
        <w:pStyle w:val="PL"/>
        <w:shd w:val="clear" w:color="auto" w:fill="E7E6E6"/>
        <w:rPr>
          <w:ins w:id="62" w:author="Huawei" w:date="2025-03-28T09:07:00Z"/>
          <w:color w:val="808080"/>
          <w:lang w:val="fr-FR"/>
        </w:rPr>
      </w:pPr>
      <w:ins w:id="63" w:author="Huawei" w:date="2025-03-28T09:07:00Z">
        <w:r w:rsidRPr="00D855AF">
          <w:rPr>
            <w:color w:val="808080"/>
            <w:lang w:val="fr-FR"/>
          </w:rPr>
          <w:t>@enduml</w:t>
        </w:r>
      </w:ins>
    </w:p>
    <w:p w14:paraId="57B3B029" w14:textId="2379F94D" w:rsidR="00300EED" w:rsidRDefault="00300EED">
      <w:pPr>
        <w:rPr>
          <w:noProof/>
        </w:rPr>
      </w:pPr>
    </w:p>
    <w:p w14:paraId="643A55B5" w14:textId="77777777" w:rsidR="00300EED" w:rsidRDefault="00300EED">
      <w:pPr>
        <w:rPr>
          <w:noProof/>
        </w:rPr>
      </w:pPr>
    </w:p>
    <w:sectPr w:rsidR="00300E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C901D" w14:textId="77777777" w:rsidR="00822ED9" w:rsidRDefault="00822ED9">
      <w:r>
        <w:separator/>
      </w:r>
    </w:p>
  </w:endnote>
  <w:endnote w:type="continuationSeparator" w:id="0">
    <w:p w14:paraId="48E4FEA4" w14:textId="77777777" w:rsidR="00822ED9" w:rsidRDefault="0082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71D31" w14:textId="77777777" w:rsidR="00822ED9" w:rsidRDefault="00822ED9">
      <w:r>
        <w:separator/>
      </w:r>
    </w:p>
  </w:footnote>
  <w:footnote w:type="continuationSeparator" w:id="0">
    <w:p w14:paraId="3753623B" w14:textId="77777777" w:rsidR="00822ED9" w:rsidRDefault="0082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231D2"/>
    <w:multiLevelType w:val="hybridMultilevel"/>
    <w:tmpl w:val="4558D052"/>
    <w:lvl w:ilvl="0" w:tplc="B46AC9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18054C"/>
    <w:multiLevelType w:val="hybridMultilevel"/>
    <w:tmpl w:val="A880B622"/>
    <w:lvl w:ilvl="0" w:tplc="E05EF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593E"/>
    <w:rsid w:val="00145D43"/>
    <w:rsid w:val="00154CEA"/>
    <w:rsid w:val="00192C46"/>
    <w:rsid w:val="001A08B3"/>
    <w:rsid w:val="001A5F94"/>
    <w:rsid w:val="001A7B60"/>
    <w:rsid w:val="001B09D9"/>
    <w:rsid w:val="001B52F0"/>
    <w:rsid w:val="001B7A65"/>
    <w:rsid w:val="001E41F3"/>
    <w:rsid w:val="001F0F7E"/>
    <w:rsid w:val="00207F8B"/>
    <w:rsid w:val="00211EDC"/>
    <w:rsid w:val="0026004D"/>
    <w:rsid w:val="002640DD"/>
    <w:rsid w:val="00275D12"/>
    <w:rsid w:val="00284FEB"/>
    <w:rsid w:val="002860C4"/>
    <w:rsid w:val="002B5741"/>
    <w:rsid w:val="002E26A4"/>
    <w:rsid w:val="002E472E"/>
    <w:rsid w:val="00300EED"/>
    <w:rsid w:val="00305409"/>
    <w:rsid w:val="003408EB"/>
    <w:rsid w:val="003609EF"/>
    <w:rsid w:val="0036231A"/>
    <w:rsid w:val="00374DD4"/>
    <w:rsid w:val="003D5FC9"/>
    <w:rsid w:val="003E1A36"/>
    <w:rsid w:val="00410371"/>
    <w:rsid w:val="004242F1"/>
    <w:rsid w:val="004A467E"/>
    <w:rsid w:val="004B75B7"/>
    <w:rsid w:val="005141D9"/>
    <w:rsid w:val="0051580D"/>
    <w:rsid w:val="00516D92"/>
    <w:rsid w:val="00542BA4"/>
    <w:rsid w:val="00547111"/>
    <w:rsid w:val="00592D74"/>
    <w:rsid w:val="005E2C44"/>
    <w:rsid w:val="00601D4B"/>
    <w:rsid w:val="00621188"/>
    <w:rsid w:val="006257ED"/>
    <w:rsid w:val="00630609"/>
    <w:rsid w:val="00653DE4"/>
    <w:rsid w:val="00665C47"/>
    <w:rsid w:val="00674437"/>
    <w:rsid w:val="00693890"/>
    <w:rsid w:val="00695808"/>
    <w:rsid w:val="006B46FB"/>
    <w:rsid w:val="006D041C"/>
    <w:rsid w:val="006E21FB"/>
    <w:rsid w:val="006E24CF"/>
    <w:rsid w:val="006F7688"/>
    <w:rsid w:val="0076229A"/>
    <w:rsid w:val="00792342"/>
    <w:rsid w:val="007977A8"/>
    <w:rsid w:val="007B09A2"/>
    <w:rsid w:val="007B512A"/>
    <w:rsid w:val="007C2097"/>
    <w:rsid w:val="007D6A07"/>
    <w:rsid w:val="007F4A3B"/>
    <w:rsid w:val="007F7259"/>
    <w:rsid w:val="008040A8"/>
    <w:rsid w:val="008055C2"/>
    <w:rsid w:val="00822ED9"/>
    <w:rsid w:val="00823CA1"/>
    <w:rsid w:val="008279FA"/>
    <w:rsid w:val="008370F3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1530C"/>
    <w:rsid w:val="00941E30"/>
    <w:rsid w:val="0094424B"/>
    <w:rsid w:val="009531B0"/>
    <w:rsid w:val="0096400A"/>
    <w:rsid w:val="00965F20"/>
    <w:rsid w:val="009741B3"/>
    <w:rsid w:val="009777D9"/>
    <w:rsid w:val="00991B88"/>
    <w:rsid w:val="00993CEF"/>
    <w:rsid w:val="009A5753"/>
    <w:rsid w:val="009A579D"/>
    <w:rsid w:val="009C7BD4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2DFA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0464E"/>
    <w:rsid w:val="00C66BA2"/>
    <w:rsid w:val="00C72AEC"/>
    <w:rsid w:val="00C870F6"/>
    <w:rsid w:val="00C95985"/>
    <w:rsid w:val="00C95ECD"/>
    <w:rsid w:val="00CC5026"/>
    <w:rsid w:val="00CC68D0"/>
    <w:rsid w:val="00CD5663"/>
    <w:rsid w:val="00D0145A"/>
    <w:rsid w:val="00D03F9A"/>
    <w:rsid w:val="00D06D51"/>
    <w:rsid w:val="00D24991"/>
    <w:rsid w:val="00D50255"/>
    <w:rsid w:val="00D66520"/>
    <w:rsid w:val="00D71FFA"/>
    <w:rsid w:val="00D84AE9"/>
    <w:rsid w:val="00D855AF"/>
    <w:rsid w:val="00D9124E"/>
    <w:rsid w:val="00DA21E6"/>
    <w:rsid w:val="00DD4660"/>
    <w:rsid w:val="00DE34CF"/>
    <w:rsid w:val="00E13F3D"/>
    <w:rsid w:val="00E30227"/>
    <w:rsid w:val="00E34898"/>
    <w:rsid w:val="00E943C2"/>
    <w:rsid w:val="00EB09B7"/>
    <w:rsid w:val="00EC5CCB"/>
    <w:rsid w:val="00EE7D7C"/>
    <w:rsid w:val="00EE7EB7"/>
    <w:rsid w:val="00EF4A1D"/>
    <w:rsid w:val="00F02DE3"/>
    <w:rsid w:val="00F07DD9"/>
    <w:rsid w:val="00F17C12"/>
    <w:rsid w:val="00F25D98"/>
    <w:rsid w:val="00F300FB"/>
    <w:rsid w:val="00F83C83"/>
    <w:rsid w:val="00FB60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00E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0EE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00E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0E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D85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1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880AD-0CAE-4BB4-BDDE-568AC656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2025-04-10T09:52:00Z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